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FA56A" w14:textId="404DE3C0" w:rsidR="00A00D93" w:rsidRDefault="00A00D93" w:rsidP="00A00D93">
      <w:pPr>
        <w:pStyle w:val="CRCoverPage"/>
        <w:tabs>
          <w:tab w:val="right" w:pos="9639"/>
        </w:tabs>
        <w:spacing w:after="0"/>
        <w:rPr>
          <w:b/>
          <w:i/>
          <w:noProof/>
          <w:sz w:val="28"/>
        </w:rPr>
      </w:pPr>
      <w:r>
        <w:rPr>
          <w:b/>
          <w:noProof/>
          <w:sz w:val="24"/>
        </w:rPr>
        <w:t>3GPP TSG-SA3 Meeting #116</w:t>
      </w:r>
      <w:r>
        <w:rPr>
          <w:b/>
          <w:i/>
          <w:noProof/>
          <w:sz w:val="28"/>
        </w:rPr>
        <w:tab/>
        <w:t>S3-</w:t>
      </w:r>
      <w:r w:rsidR="00307F64" w:rsidRPr="00307F64">
        <w:rPr>
          <w:b/>
          <w:i/>
          <w:noProof/>
          <w:sz w:val="28"/>
        </w:rPr>
        <w:t>24</w:t>
      </w:r>
      <w:r w:rsidR="00FC3E98">
        <w:rPr>
          <w:b/>
          <w:i/>
          <w:noProof/>
          <w:sz w:val="28"/>
        </w:rPr>
        <w:t>2456</w:t>
      </w:r>
    </w:p>
    <w:p w14:paraId="49C9A0C2" w14:textId="77777777" w:rsidR="00A00D93" w:rsidRPr="00872560" w:rsidRDefault="00A00D93" w:rsidP="00A00D93">
      <w:pPr>
        <w:pStyle w:val="a4"/>
        <w:rPr>
          <w:b w:val="0"/>
          <w:bCs/>
          <w:noProof/>
          <w:sz w:val="24"/>
        </w:rPr>
      </w:pPr>
      <w:proofErr w:type="spellStart"/>
      <w:r>
        <w:rPr>
          <w:sz w:val="24"/>
        </w:rPr>
        <w:t>Jeju</w:t>
      </w:r>
      <w:proofErr w:type="spellEnd"/>
      <w:r>
        <w:rPr>
          <w:sz w:val="24"/>
        </w:rPr>
        <w:t xml:space="preserve">,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6B98FEC5" w14:textId="2A28757C" w:rsidR="003415FE" w:rsidRDefault="003415FE" w:rsidP="003415FE">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7C408"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57F1B" w:rsidR="001E41F3" w:rsidRPr="00410371" w:rsidRDefault="00307F64" w:rsidP="00547111">
            <w:pPr>
              <w:pStyle w:val="CRCoverPage"/>
              <w:spacing w:after="0"/>
              <w:rPr>
                <w:noProof/>
                <w:lang w:eastAsia="zh-CN"/>
              </w:rPr>
            </w:pPr>
            <w:r w:rsidRPr="00307F64">
              <w:rPr>
                <w:rFonts w:hint="eastAsia"/>
                <w:b/>
                <w:noProof/>
                <w:sz w:val="28"/>
                <w:lang w:eastAsia="zh-CN"/>
              </w:rPr>
              <w:t xml:space="preserve"> </w:t>
            </w:r>
            <w:r w:rsidRPr="00307F64">
              <w:rPr>
                <w:b/>
                <w:noProof/>
                <w:sz w:val="28"/>
                <w:lang w:eastAsia="zh-CN"/>
              </w:rPr>
              <w:t xml:space="preserve"> 2004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B7331" w:rsidR="001E41F3" w:rsidRPr="00410371" w:rsidRDefault="00105EF1"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D53B2" w:rsidR="001E41F3" w:rsidRPr="0060591C" w:rsidRDefault="0060591C">
            <w:pPr>
              <w:pStyle w:val="CRCoverPage"/>
              <w:spacing w:after="0"/>
              <w:jc w:val="center"/>
              <w:rPr>
                <w:b/>
                <w:noProof/>
                <w:sz w:val="28"/>
                <w:lang w:eastAsia="zh-CN"/>
              </w:rPr>
            </w:pPr>
            <w:r w:rsidRPr="0060591C">
              <w:rPr>
                <w:b/>
                <w:noProof/>
                <w:sz w:val="28"/>
                <w:lang w:eastAsia="zh-CN"/>
              </w:rPr>
              <w:t>18.</w:t>
            </w:r>
            <w:r w:rsidR="0087398C">
              <w:rPr>
                <w:b/>
                <w:noProof/>
                <w:sz w:val="28"/>
                <w:lang w:eastAsia="zh-CN"/>
              </w:rPr>
              <w:t>5</w:t>
            </w:r>
            <w:r w:rsidRPr="00605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82212" w:rsidR="001E41F3" w:rsidRDefault="003C2658">
            <w:pPr>
              <w:pStyle w:val="CRCoverPage"/>
              <w:spacing w:after="0"/>
              <w:ind w:left="100"/>
              <w:rPr>
                <w:noProof/>
              </w:rPr>
            </w:pPr>
            <w:r>
              <w:rPr>
                <w:rFonts w:hint="eastAsia"/>
                <w:lang w:eastAsia="zh-CN"/>
              </w:rPr>
              <w:t>Correct</w:t>
            </w:r>
            <w:r>
              <w:t xml:space="preserve"> </w:t>
            </w:r>
            <w:r>
              <w:rPr>
                <w:rFonts w:hint="eastAsia"/>
                <w:lang w:eastAsia="zh-CN"/>
              </w:rPr>
              <w:t>procedure</w:t>
            </w:r>
            <w:r>
              <w:t xml:space="preserve"> </w:t>
            </w:r>
            <w:r>
              <w:rPr>
                <w:rFonts w:hint="eastAsia"/>
                <w:lang w:eastAsia="zh-CN"/>
              </w:rPr>
              <w:t>for</w:t>
            </w:r>
            <w:r>
              <w:t xml:space="preserve"> </w:t>
            </w:r>
            <w:r>
              <w:rPr>
                <w:rFonts w:hint="eastAsia"/>
                <w:lang w:eastAsia="zh-CN"/>
              </w:rPr>
              <w:t>a</w:t>
            </w:r>
            <w:r w:rsidRPr="003C2658">
              <w:t>uthorization of selection of participant NWDAF instances in the Federated Learning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20640" w:rsidR="001E41F3" w:rsidRPr="0060591C" w:rsidRDefault="0060591C">
            <w:pPr>
              <w:pStyle w:val="CRCoverPage"/>
              <w:spacing w:after="0"/>
              <w:ind w:left="100"/>
              <w:rPr>
                <w:noProof/>
              </w:rPr>
            </w:pPr>
            <w:r w:rsidRPr="0060591C">
              <w:rPr>
                <w:lang w:val="en-US"/>
              </w:rPr>
              <w:t xml:space="preserve">Huawei, </w:t>
            </w:r>
            <w:proofErr w:type="spellStart"/>
            <w:r w:rsidRPr="0060591C">
              <w:rPr>
                <w:lang w:val="en-US"/>
              </w:rPr>
              <w:t>HiSilicon</w:t>
            </w:r>
            <w:proofErr w:type="spellEnd"/>
            <w:r w:rsidR="00A00CAA">
              <w:rPr>
                <w:lang w:val="en-US"/>
              </w:rPr>
              <w:t>, Nokia, China Mobile</w:t>
            </w:r>
            <w:r w:rsidR="001E0C4A">
              <w:rPr>
                <w:lang w:val="en-US"/>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DBDBB" w:rsidR="001E41F3" w:rsidRDefault="000C490C">
            <w:pPr>
              <w:pStyle w:val="CRCoverPage"/>
              <w:spacing w:after="0"/>
              <w:ind w:left="100"/>
              <w:rPr>
                <w:noProof/>
              </w:rPr>
            </w:pPr>
            <w:r>
              <w:rPr>
                <w:rFonts w:hint="eastAsia"/>
                <w:noProof/>
                <w:lang w:eastAsia="zh-CN"/>
              </w:rPr>
              <w:t>eNA</w:t>
            </w:r>
            <w:r w:rsidR="000B4331" w:rsidDel="000B4331">
              <w:rPr>
                <w:rFonts w:hint="eastAsia"/>
                <w:noProof/>
                <w:lang w:eastAsia="zh-CN"/>
              </w:rPr>
              <w:t xml:space="preserve"> </w:t>
            </w:r>
            <w:r w:rsidR="003415FE">
              <w:rPr>
                <w:noProof/>
                <w:lang w:eastAsia="zh-CN"/>
              </w:rPr>
              <w:t>_</w:t>
            </w:r>
            <w:r w:rsidR="00145DE0">
              <w:rPr>
                <w:noProof/>
                <w:lang w:eastAsia="zh-CN"/>
              </w:rPr>
              <w:t>Ph3</w:t>
            </w:r>
            <w:r w:rsidR="000B4331">
              <w:rPr>
                <w:rFonts w:hint="eastAsia"/>
                <w:noProof/>
                <w:lang w:eastAsia="zh-CN"/>
              </w:rPr>
              <w:t>_</w:t>
            </w:r>
            <w:r w:rsidR="000B4331">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8189E" w:rsidR="001E41F3" w:rsidRDefault="003415FE">
            <w:pPr>
              <w:pStyle w:val="CRCoverPage"/>
              <w:spacing w:after="0"/>
              <w:ind w:left="100"/>
              <w:rPr>
                <w:noProof/>
              </w:rPr>
            </w:pPr>
            <w:r>
              <w:t>2024</w:t>
            </w:r>
            <w:r w:rsidR="004D5235">
              <w:t>-</w:t>
            </w:r>
            <w:r w:rsidR="00A00D93">
              <w:t>05</w:t>
            </w:r>
            <w:r w:rsidR="000C490C">
              <w:rPr>
                <w:rFonts w:hint="eastAsia"/>
                <w:lang w:eastAsia="zh-CN"/>
              </w:rPr>
              <w:t>-</w:t>
            </w:r>
            <w:r w:rsidR="006709AE">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EC531B" w:rsidP="00D24991">
            <w:pPr>
              <w:pStyle w:val="CRCoverPage"/>
              <w:spacing w:after="0"/>
              <w:ind w:left="100" w:right="-609"/>
              <w:rPr>
                <w:b/>
                <w:noProof/>
              </w:rPr>
            </w:pPr>
            <w:fldSimple w:instr=" DOCPROPERTY  Cat  \* MERGEFORMAT ">
              <w:r w:rsidR="000C490C">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14935" w:rsidR="001E41F3" w:rsidRDefault="004D5235">
            <w:pPr>
              <w:pStyle w:val="CRCoverPage"/>
              <w:spacing w:after="0"/>
              <w:ind w:left="100"/>
              <w:rPr>
                <w:noProof/>
              </w:rPr>
            </w:pPr>
            <w:r>
              <w:t>Rel-</w:t>
            </w:r>
            <w:r w:rsidR="00145D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194F4F0C" w:rsidR="000C490C" w:rsidRDefault="000C490C" w:rsidP="000C490C">
            <w:pPr>
              <w:pStyle w:val="CRCoverPage"/>
              <w:spacing w:after="0"/>
              <w:ind w:left="100"/>
              <w:rPr>
                <w:noProof/>
                <w:lang w:eastAsia="zh-CN"/>
              </w:rPr>
            </w:pPr>
            <w:r>
              <w:rPr>
                <w:rFonts w:hint="eastAsia"/>
                <w:noProof/>
                <w:lang w:eastAsia="zh-CN"/>
              </w:rPr>
              <w:t xml:space="preserve">This proposal is to </w:t>
            </w:r>
            <w:r w:rsidR="003C2658">
              <w:rPr>
                <w:rFonts w:hint="eastAsia"/>
                <w:noProof/>
                <w:lang w:eastAsia="zh-CN"/>
              </w:rPr>
              <w:t>correct</w:t>
            </w:r>
            <w:r w:rsidR="003C2658">
              <w:rPr>
                <w:noProof/>
                <w:lang w:eastAsia="zh-CN"/>
              </w:rPr>
              <w:t xml:space="preserve"> </w:t>
            </w:r>
            <w:r w:rsidR="003C2658">
              <w:rPr>
                <w:rFonts w:hint="eastAsia"/>
                <w:noProof/>
                <w:lang w:eastAsia="zh-CN"/>
              </w:rPr>
              <w:t>procedure</w:t>
            </w:r>
            <w:r w:rsidR="003C2658">
              <w:rPr>
                <w:noProof/>
                <w:lang w:eastAsia="zh-CN"/>
              </w:rPr>
              <w:t xml:space="preserve"> </w:t>
            </w:r>
            <w:r w:rsidR="003C2658">
              <w:rPr>
                <w:rFonts w:hint="eastAsia"/>
                <w:noProof/>
                <w:lang w:eastAsia="zh-CN"/>
              </w:rPr>
              <w:t>for</w:t>
            </w:r>
            <w:r w:rsidR="003C2658">
              <w:rPr>
                <w:noProof/>
                <w:lang w:eastAsia="zh-CN"/>
              </w:rPr>
              <w:t xml:space="preserve"> </w:t>
            </w:r>
            <w:r w:rsidR="003C2658">
              <w:rPr>
                <w:rFonts w:hint="eastAsia"/>
                <w:noProof/>
                <w:lang w:eastAsia="zh-CN"/>
              </w:rPr>
              <w:t>a</w:t>
            </w:r>
            <w:r w:rsidR="003C2658" w:rsidRPr="003C2658">
              <w:rPr>
                <w:noProof/>
                <w:lang w:eastAsia="zh-CN"/>
              </w:rPr>
              <w:t>uthorization of selection of participant NWDAF instances in the Federated Learning group</w:t>
            </w:r>
            <w:r w:rsidR="003C2658">
              <w:rPr>
                <w:noProof/>
                <w:lang w:eastAsia="zh-CN"/>
              </w:rPr>
              <w:t>.</w:t>
            </w:r>
          </w:p>
          <w:p w14:paraId="3C0FB5B7" w14:textId="77777777" w:rsidR="00321851" w:rsidRDefault="00321851" w:rsidP="000C490C">
            <w:pPr>
              <w:pStyle w:val="CRCoverPage"/>
              <w:spacing w:after="0"/>
              <w:ind w:left="100"/>
              <w:rPr>
                <w:noProof/>
                <w:lang w:eastAsia="zh-CN"/>
              </w:rPr>
            </w:pPr>
          </w:p>
          <w:p w14:paraId="739AFC5E" w14:textId="2ECB9E9D" w:rsidR="003C2658" w:rsidRDefault="003C2658" w:rsidP="003C2658">
            <w:pPr>
              <w:pStyle w:val="CRCoverPage"/>
              <w:spacing w:after="0"/>
              <w:ind w:left="100"/>
              <w:rPr>
                <w:noProof/>
                <w:lang w:eastAsia="zh-CN"/>
              </w:rPr>
            </w:pPr>
            <w:r>
              <w:rPr>
                <w:noProof/>
                <w:lang w:eastAsia="zh-CN"/>
              </w:rPr>
              <w:t xml:space="preserve">As description in clause 6.2C.2.2, TS 23.288, </w:t>
            </w:r>
          </w:p>
          <w:p w14:paraId="5490C719" w14:textId="77777777" w:rsidR="003C2658" w:rsidRDefault="003C2658" w:rsidP="003C2658">
            <w:pPr>
              <w:pStyle w:val="CRCoverPage"/>
              <w:spacing w:after="0"/>
              <w:ind w:left="100"/>
              <w:rPr>
                <w:noProof/>
                <w:lang w:eastAsia="zh-CN"/>
              </w:rPr>
            </w:pPr>
          </w:p>
          <w:p w14:paraId="5305DBEA" w14:textId="5C08E0D7" w:rsidR="00302A54" w:rsidRPr="00E42165" w:rsidRDefault="00302A54" w:rsidP="003C2658">
            <w:pPr>
              <w:pStyle w:val="B1"/>
              <w:ind w:left="284" w:firstLine="0"/>
              <w:rPr>
                <w:i/>
                <w:iCs/>
                <w:noProof/>
                <w:lang w:eastAsia="zh-CN"/>
              </w:rPr>
            </w:pPr>
            <w:r w:rsidRPr="00E42165">
              <w:rPr>
                <w:i/>
                <w:iCs/>
                <w:noProof/>
                <w:lang w:eastAsia="zh-CN"/>
              </w:rPr>
              <w:t>Then the FL client NWDAF(s) terminate the local model training and if the final aggregated ML model information is received from the FL server NWDAF, the FL client NWDAF(s) can store it for further use.</w:t>
            </w:r>
          </w:p>
          <w:p w14:paraId="708AA7DE" w14:textId="6EBD12C1" w:rsidR="00774055" w:rsidRPr="00774055" w:rsidRDefault="003C2658" w:rsidP="0073514D">
            <w:pPr>
              <w:pStyle w:val="B1"/>
              <w:ind w:leftChars="50" w:left="100" w:firstLine="0"/>
              <w:rPr>
                <w:rFonts w:ascii="Arial" w:hAnsi="Arial"/>
                <w:noProof/>
                <w:lang w:val="en-US" w:eastAsia="zh-CN"/>
              </w:rPr>
            </w:pPr>
            <w:r>
              <w:rPr>
                <w:rFonts w:ascii="Arial" w:hAnsi="Arial"/>
                <w:noProof/>
                <w:lang w:eastAsia="zh-CN"/>
              </w:rPr>
              <w:t xml:space="preserve">The FL server may send the globally optimal ML model information to the consuer, </w:t>
            </w:r>
            <w:r w:rsidR="00F93E17">
              <w:rPr>
                <w:rFonts w:ascii="Arial" w:hAnsi="Arial"/>
                <w:noProof/>
                <w:lang w:eastAsia="zh-CN"/>
              </w:rPr>
              <w:t xml:space="preserve">in other words, the FL client can get the </w:t>
            </w:r>
            <w:r w:rsidR="0044717C">
              <w:rPr>
                <w:rFonts w:ascii="Arial" w:hAnsi="Arial" w:hint="eastAsia"/>
                <w:noProof/>
                <w:lang w:eastAsia="zh-CN"/>
              </w:rPr>
              <w:t>global</w:t>
            </w:r>
            <w:r w:rsidR="0044717C">
              <w:rPr>
                <w:rFonts w:ascii="Arial" w:hAnsi="Arial"/>
                <w:noProof/>
                <w:lang w:eastAsia="zh-CN"/>
              </w:rPr>
              <w:t xml:space="preserve"> </w:t>
            </w:r>
            <w:r w:rsidR="00F93E17">
              <w:rPr>
                <w:rFonts w:ascii="Arial" w:hAnsi="Arial"/>
                <w:noProof/>
                <w:lang w:eastAsia="zh-CN"/>
              </w:rPr>
              <w:t xml:space="preserve">model from the FL Server. However, the NWDAF FL client may not register its vendor ID in the NRF, and the FL </w:t>
            </w:r>
            <w:r w:rsidR="00EE662B">
              <w:rPr>
                <w:rFonts w:ascii="Arial" w:hAnsi="Arial" w:hint="eastAsia"/>
                <w:noProof/>
                <w:lang w:eastAsia="zh-CN"/>
              </w:rPr>
              <w:t>server</w:t>
            </w:r>
            <w:r w:rsidR="00F93E17">
              <w:rPr>
                <w:rFonts w:ascii="Arial" w:hAnsi="Arial"/>
                <w:noProof/>
                <w:lang w:eastAsia="zh-CN"/>
              </w:rPr>
              <w:t xml:space="preserve"> NWDAF </w:t>
            </w:r>
            <w:r w:rsidR="00D24DC0">
              <w:rPr>
                <w:rFonts w:ascii="Arial" w:hAnsi="Arial" w:hint="eastAsia"/>
                <w:noProof/>
                <w:lang w:eastAsia="zh-CN"/>
              </w:rPr>
              <w:t>couldn</w:t>
            </w:r>
            <w:r w:rsidR="00D24DC0">
              <w:rPr>
                <w:rFonts w:ascii="Arial" w:hAnsi="Arial"/>
                <w:noProof/>
                <w:lang w:eastAsia="zh-CN"/>
              </w:rPr>
              <w:t>’</w:t>
            </w:r>
            <w:r w:rsidR="00D24DC0">
              <w:rPr>
                <w:rFonts w:ascii="Arial" w:hAnsi="Arial" w:hint="eastAsia"/>
                <w:noProof/>
                <w:lang w:eastAsia="zh-CN"/>
              </w:rPr>
              <w:t>t</w:t>
            </w:r>
            <w:r w:rsidR="00D24DC0">
              <w:rPr>
                <w:rFonts w:ascii="Arial" w:hAnsi="Arial"/>
                <w:noProof/>
                <w:lang w:eastAsia="zh-CN"/>
              </w:rPr>
              <w:t xml:space="preserve"> </w:t>
            </w:r>
            <w:r w:rsidR="00F93E17">
              <w:rPr>
                <w:rFonts w:ascii="Arial" w:hAnsi="Arial"/>
                <w:noProof/>
                <w:lang w:eastAsia="zh-CN"/>
              </w:rPr>
              <w:t xml:space="preserve">check whether the FL client is authorzied to get the gloable </w:t>
            </w:r>
            <w:r w:rsidR="00F93E17">
              <w:rPr>
                <w:rFonts w:ascii="Arial" w:hAnsi="Arial" w:hint="eastAsia"/>
                <w:noProof/>
                <w:lang w:eastAsia="zh-CN"/>
              </w:rPr>
              <w:t>model</w:t>
            </w:r>
            <w:r w:rsidR="00F93E17">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B5A59D" w:rsidR="001E41F3" w:rsidRPr="00701388" w:rsidRDefault="00774055" w:rsidP="0073514D">
            <w:pPr>
              <w:rPr>
                <w:rFonts w:ascii="Arial" w:hAnsi="Arial"/>
                <w:noProof/>
                <w:lang w:eastAsia="zh-CN"/>
              </w:rPr>
            </w:pPr>
            <w:r w:rsidRPr="00701388">
              <w:rPr>
                <w:rFonts w:ascii="Arial" w:hAnsi="Arial"/>
                <w:noProof/>
                <w:lang w:eastAsia="zh-CN"/>
              </w:rPr>
              <w:t xml:space="preserve">Clarify </w:t>
            </w:r>
            <w:r w:rsidR="009C066E">
              <w:rPr>
                <w:rFonts w:ascii="Arial" w:hAnsi="Arial"/>
                <w:noProof/>
                <w:lang w:eastAsia="zh-CN"/>
              </w:rPr>
              <w:t xml:space="preserve">the authorization for </w:t>
            </w:r>
            <w:r w:rsidR="00701388" w:rsidRPr="00701388">
              <w:rPr>
                <w:rFonts w:ascii="Arial" w:hAnsi="Arial"/>
                <w:noProof/>
                <w:lang w:eastAsia="zh-CN"/>
              </w:rPr>
              <w:t>“</w:t>
            </w:r>
            <w:r w:rsidRPr="00701388">
              <w:rPr>
                <w:rFonts w:ascii="Arial" w:hAnsi="Arial"/>
                <w:noProof/>
                <w:lang w:eastAsia="zh-CN"/>
              </w:rPr>
              <w:t>receiving global model information from NWDAF containing MTLF acting as FL server</w:t>
            </w:r>
            <w:r w:rsidR="00701388" w:rsidRPr="00701388">
              <w:rPr>
                <w:rFonts w:ascii="Arial" w:hAnsi="Arial"/>
                <w:noProof/>
                <w:lang w:eastAsia="zh-CN"/>
              </w:rPr>
              <w:t>”</w:t>
            </w:r>
            <w:r w:rsidRPr="00701388">
              <w:rPr>
                <w:rFonts w:ascii="Arial" w:hAnsi="Arial"/>
                <w:noProof/>
                <w:lang w:eastAsia="zh-CN"/>
              </w:rPr>
              <w:t xml:space="preserve"> is implicit and add missing registration parameters.</w:t>
            </w:r>
            <w:bookmarkStart w:id="1" w:name="_GoBack"/>
            <w:bookmarkEnd w:id="1"/>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1BD5E" w:rsidR="001E41F3" w:rsidRPr="00D32E85" w:rsidRDefault="00265189" w:rsidP="004176AE">
            <w:pPr>
              <w:rPr>
                <w:rFonts w:ascii="Arial" w:hAnsi="Arial"/>
                <w:noProof/>
                <w:lang w:eastAsia="zh-CN"/>
              </w:rPr>
            </w:pPr>
            <w:r>
              <w:rPr>
                <w:rFonts w:ascii="Arial" w:hAnsi="Arial"/>
                <w:noProof/>
                <w:lang w:eastAsia="zh-CN"/>
              </w:rPr>
              <w:t>T</w:t>
            </w:r>
            <w:r w:rsidRPr="00244731">
              <w:rPr>
                <w:rFonts w:ascii="Arial" w:hAnsi="Arial"/>
                <w:noProof/>
                <w:lang w:eastAsia="zh-CN"/>
              </w:rPr>
              <w:t>he Federated Learning group’s ML model may leak out to the unauthorized client NWDAF</w:t>
            </w:r>
            <w:r>
              <w:rPr>
                <w:rFonts w:ascii="Arial"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ACC16" w:rsidR="001E41F3" w:rsidRDefault="00C342BD">
            <w:pPr>
              <w:pStyle w:val="CRCoverPage"/>
              <w:spacing w:after="0"/>
              <w:ind w:left="100"/>
              <w:rPr>
                <w:noProof/>
              </w:rPr>
            </w:pPr>
            <w:r>
              <w:t>X.</w:t>
            </w:r>
            <w:r>
              <w:rPr>
                <w:lang w:val="en-US"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4186E9" w14:textId="77777777" w:rsidR="00F93E17" w:rsidRDefault="00F93E17" w:rsidP="00F93E17">
      <w:pPr>
        <w:pStyle w:val="1"/>
        <w:rPr>
          <w:lang w:eastAsia="zh-CN"/>
        </w:rPr>
      </w:pPr>
      <w:bookmarkStart w:id="2" w:name="_Toc153373969"/>
      <w:bookmarkStart w:id="3" w:name="_Hlk157087906"/>
      <w:r>
        <w:lastRenderedPageBreak/>
        <w:t>X.</w:t>
      </w:r>
      <w:r>
        <w:rPr>
          <w:lang w:val="en-US" w:eastAsia="zh-CN"/>
        </w:rPr>
        <w:t>9</w:t>
      </w:r>
      <w:r>
        <w:tab/>
      </w:r>
      <w:r>
        <w:rPr>
          <w:lang w:eastAsia="zh-CN"/>
        </w:rPr>
        <w:t>Authorization of selection of participant NWDAF instances in the Federated Learning group</w:t>
      </w:r>
      <w:bookmarkEnd w:id="2"/>
      <w:r>
        <w:rPr>
          <w:lang w:eastAsia="zh-CN"/>
        </w:rPr>
        <w:t xml:space="preserve"> </w:t>
      </w:r>
    </w:p>
    <w:p w14:paraId="5FE1581B" w14:textId="77777777" w:rsidR="00F93E17" w:rsidRDefault="00F93E17" w:rsidP="00F93E17">
      <w:pPr>
        <w:rPr>
          <w:lang w:eastAsia="en-GB"/>
        </w:rPr>
      </w:pPr>
      <w:r>
        <w:t xml:space="preserve">The authorization for selecting participant NWDAF instances in the Federated Learning (FL) group uses token-based authorization as specified in clause 13.4.1, with the following additions. </w:t>
      </w:r>
    </w:p>
    <w:p w14:paraId="62FDFE3D" w14:textId="77777777" w:rsidR="00F93E17" w:rsidRDefault="00F93E17" w:rsidP="00F93E17">
      <w:r>
        <w:t>Figure X.</w:t>
      </w:r>
      <w:r>
        <w:rPr>
          <w:rFonts w:eastAsia="宋体"/>
          <w:lang w:val="en-US" w:eastAsia="zh-CN"/>
        </w:rPr>
        <w:t>9</w:t>
      </w:r>
      <w:r>
        <w:t xml:space="preserve">-1 depicts the authorization mechanism for NWDAF containing MTLF acting as FL Server to initiate the Federated Learning process on the NWDAF containing MTLF(s) acting as FL Client(s). The authorization is based upon the FL capability type (FL server or FL client) provided by the NWDAF containing MTLF acting as FL server during registration, and the Analytics ID and Interoperability Indicator per Analytics ID provided by the NWDAF containing MTLF acting as FL client during registration. </w:t>
      </w:r>
    </w:p>
    <w:p w14:paraId="7A4B10A5" w14:textId="77777777" w:rsidR="00F93E17" w:rsidRDefault="00F93E17" w:rsidP="00F93E17">
      <w:pPr>
        <w:pStyle w:val="TH"/>
      </w:pPr>
    </w:p>
    <w:p w14:paraId="2CCA880C" w14:textId="77777777" w:rsidR="00F93E17" w:rsidRDefault="00F93E17" w:rsidP="00F93E17">
      <w:pPr>
        <w:pStyle w:val="TH"/>
      </w:pPr>
      <w:r>
        <w:rPr>
          <w:lang w:eastAsia="en-GB"/>
        </w:rPr>
        <w:object w:dxaOrig="9510" w:dyaOrig="4845" w14:anchorId="7B809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4pt;height:241.85pt" o:ole="">
            <v:imagedata r:id="rId13" o:title=""/>
          </v:shape>
          <o:OLEObject Type="Embed" ProgID="Visio.Drawing.15" ShapeID="_x0000_i1025" DrawAspect="Content" ObjectID="_1778053095" r:id="rId14"/>
        </w:object>
      </w:r>
    </w:p>
    <w:p w14:paraId="70D202CF" w14:textId="77777777" w:rsidR="00F93E17" w:rsidRDefault="00F93E17" w:rsidP="00F93E17">
      <w:pPr>
        <w:pStyle w:val="TF"/>
      </w:pPr>
      <w:r>
        <w:t>Figure X.</w:t>
      </w:r>
      <w:r>
        <w:rPr>
          <w:rFonts w:eastAsia="宋体"/>
          <w:lang w:val="en-US" w:eastAsia="zh-CN"/>
        </w:rPr>
        <w:t>9</w:t>
      </w:r>
      <w:r>
        <w:t>-1: FL Authorization for selecting participant NWDAF instances</w:t>
      </w:r>
    </w:p>
    <w:p w14:paraId="43C29FDB" w14:textId="7B67A8FE" w:rsidR="00F93E17" w:rsidRDefault="00F93E17" w:rsidP="00F93E17">
      <w:pPr>
        <w:pStyle w:val="B1"/>
      </w:pPr>
      <w:r>
        <w:t xml:space="preserve">Step 1a. The NWDAF containing MTLF acting as FL client registers to the NRF with its FL related information, including </w:t>
      </w:r>
      <w:ins w:id="4" w:author="Huawei" w:date="2024-01-26T11:09:00Z">
        <w:r w:rsidR="00D24DC0">
          <w:rPr>
            <w:rFonts w:hint="eastAsia"/>
            <w:lang w:eastAsia="zh-CN"/>
          </w:rPr>
          <w:t>Vendor</w:t>
        </w:r>
        <w:r w:rsidR="00D24DC0">
          <w:t xml:space="preserve"> </w:t>
        </w:r>
        <w:r w:rsidR="00D24DC0">
          <w:rPr>
            <w:rFonts w:hint="eastAsia"/>
            <w:lang w:eastAsia="zh-CN"/>
          </w:rPr>
          <w:t>ID,</w:t>
        </w:r>
        <w:r w:rsidR="00D24DC0">
          <w:rPr>
            <w:lang w:eastAsia="zh-CN"/>
          </w:rPr>
          <w:t xml:space="preserve"> </w:t>
        </w:r>
      </w:ins>
      <w:r>
        <w:t xml:space="preserve">supported FL capability (FL client), Analytics ID(s) and Interoperability Indicator per Analytics ID as described in clause 5.2 of TS 23.288. </w:t>
      </w:r>
    </w:p>
    <w:p w14:paraId="1C7B7AB0" w14:textId="2868256C" w:rsidR="00F93E17" w:rsidRDefault="00F93E17" w:rsidP="00F93E17">
      <w:pPr>
        <w:pStyle w:val="B1"/>
      </w:pPr>
      <w:r>
        <w:t xml:space="preserve">Step 1b. The NWDAF containing MTLF acting as FL server registers to the NRF with its </w:t>
      </w:r>
      <w:ins w:id="5" w:author="Huawei" w:date="2024-01-26T11:09:00Z">
        <w:r w:rsidR="00D24DC0">
          <w:rPr>
            <w:rFonts w:hint="eastAsia"/>
            <w:lang w:eastAsia="zh-CN"/>
          </w:rPr>
          <w:t>Vendor</w:t>
        </w:r>
        <w:r w:rsidR="00D24DC0">
          <w:t xml:space="preserve"> </w:t>
        </w:r>
        <w:r w:rsidR="00D24DC0">
          <w:rPr>
            <w:rFonts w:hint="eastAsia"/>
            <w:lang w:eastAsia="zh-CN"/>
          </w:rPr>
          <w:t>ID</w:t>
        </w:r>
      </w:ins>
      <w:ins w:id="6" w:author="Huawei" w:date="2024-01-30T15:20:00Z">
        <w:r w:rsidR="00EE662B">
          <w:rPr>
            <w:rFonts w:hint="eastAsia"/>
            <w:lang w:eastAsia="zh-CN"/>
          </w:rPr>
          <w:t>,</w:t>
        </w:r>
        <w:r w:rsidR="00EE662B">
          <w:rPr>
            <w:lang w:eastAsia="zh-CN"/>
          </w:rPr>
          <w:t xml:space="preserve"> </w:t>
        </w:r>
      </w:ins>
      <w:r>
        <w:t xml:space="preserve">FL capability (FL Server). </w:t>
      </w:r>
    </w:p>
    <w:p w14:paraId="481E7B84" w14:textId="77777777" w:rsidR="00F93E17" w:rsidRDefault="00F93E17" w:rsidP="00F93E17">
      <w:pPr>
        <w:pStyle w:val="B1"/>
      </w:pPr>
      <w:r>
        <w:t>Step 2. The NWDAF containing MTLF acting as FL server (NF Service Consumer) sends a discovery request to NRF and receives the available NWDAFs containing MTLF acting as FL client(s) (NF Service Producer) as a response, as specified in clause 6.2C.2.1 of TS 23.288 [105].</w:t>
      </w:r>
    </w:p>
    <w:p w14:paraId="54755F07" w14:textId="77777777" w:rsidR="00F93E17" w:rsidRDefault="00F93E17" w:rsidP="00F93E17">
      <w:pPr>
        <w:pStyle w:val="B1"/>
      </w:pPr>
      <w:r>
        <w:t xml:space="preserve">Step 3. The NWDAF containing MTLF acting as FL server (NF Service Consumer) sends an access token request to the NRF </w:t>
      </w:r>
      <w:del w:id="7" w:author="Huawei" w:date="2024-01-30T15:40:00Z">
        <w:r w:rsidDel="004D5330">
          <w:delText xml:space="preserve"> </w:delText>
        </w:r>
      </w:del>
      <w:r>
        <w:t xml:space="preserve">as specified in clause 13.4.1. The access token request may contain the Analytics ID for the requested Federated Learning process. </w:t>
      </w:r>
    </w:p>
    <w:p w14:paraId="35CB74D9" w14:textId="698C96F1" w:rsidR="00F93E17" w:rsidRDefault="00F93E17" w:rsidP="00F93E17">
      <w:pPr>
        <w:pStyle w:val="B1"/>
      </w:pPr>
      <w:r>
        <w:t>Step 4. The NRF authorizes the NWDAF containing MTLF acting as FL server (NF Consumer) based upon the information received in Step 1</w:t>
      </w:r>
      <w:r>
        <w:rPr>
          <w:rFonts w:eastAsia="宋体"/>
          <w:lang w:val="en-US" w:eastAsia="zh-CN"/>
        </w:rPr>
        <w:t>b</w:t>
      </w:r>
      <w:r>
        <w:t>, and after verifying that the Server NWDAF’s Vendor ID is included in the Interoperability Indicator for the requested Analytics ID provided in Step 1</w:t>
      </w:r>
      <w:r>
        <w:rPr>
          <w:rFonts w:eastAsia="宋体"/>
          <w:lang w:val="en-US" w:eastAsia="zh-CN"/>
        </w:rPr>
        <w:t>a</w:t>
      </w:r>
      <w:r>
        <w:t>. If the authorization succeeds, NRF generates the access token(s) as specified in clause 13.4.1. The access token claims may include the Analytics ID for the request Federated Learning process.</w:t>
      </w:r>
    </w:p>
    <w:p w14:paraId="594E727C" w14:textId="77777777" w:rsidR="00F93E17" w:rsidRDefault="00F93E17" w:rsidP="00F93E17">
      <w:pPr>
        <w:pStyle w:val="NO"/>
      </w:pPr>
      <w:r>
        <w:rPr>
          <w:lang w:val="en-US" w:eastAsia="zh-CN"/>
        </w:rPr>
        <w:t xml:space="preserve">NOTE: Fine-grained authorization can be done locally at the NWDAFs containing MTLF acting as FL client(s) (NF Service Producer). </w:t>
      </w:r>
    </w:p>
    <w:p w14:paraId="318AEE18" w14:textId="77777777" w:rsidR="00F93E17" w:rsidRDefault="00F93E17" w:rsidP="00F93E17">
      <w:pPr>
        <w:pStyle w:val="B1"/>
      </w:pPr>
      <w:r>
        <w:t xml:space="preserve">Step 5a, 5b. The NRF sends the access token to the NWDAF containing MTLF acting as FL Server, or rejects the request in case of failed authorization, as described in clause 13.4.1. </w:t>
      </w:r>
    </w:p>
    <w:p w14:paraId="39DCC98A" w14:textId="77777777" w:rsidR="00F93E17" w:rsidRDefault="00F93E17" w:rsidP="00F93E17">
      <w:pPr>
        <w:pStyle w:val="B1"/>
      </w:pPr>
      <w:r>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14:paraId="662C7D29" w14:textId="77777777" w:rsidR="00F93E17" w:rsidRDefault="00F93E17" w:rsidP="00F93E17">
      <w:pPr>
        <w:pStyle w:val="B1"/>
      </w:pPr>
      <w:r>
        <w:lastRenderedPageBreak/>
        <w:t xml:space="preserve">Step 7, 8. The NWDAF containing MTLF acting as FL </w:t>
      </w:r>
      <w:r>
        <w:rPr>
          <w:rFonts w:eastAsia="宋体"/>
          <w:lang w:val="en-US" w:eastAsia="zh-CN"/>
        </w:rPr>
        <w:t>client</w:t>
      </w:r>
      <w:r>
        <w:t xml:space="preserve"> (NF Service Producer) verifies the received access token as specified in clause 13.4.1. In case of successful access token verification, the NWDAF containing MTLF acting as FL </w:t>
      </w:r>
      <w:r>
        <w:rPr>
          <w:rFonts w:eastAsia="宋体"/>
          <w:lang w:val="en-US" w:eastAsia="zh-CN"/>
        </w:rPr>
        <w:t>client</w:t>
      </w:r>
      <w:r>
        <w:t xml:space="preserve"> sends a success response to the NWDAF containing MTLF acting as FL server, as described in TS 23.288 [105].</w:t>
      </w:r>
    </w:p>
    <w:p w14:paraId="53CA796A" w14:textId="2E97D5DC" w:rsidR="00F93E17" w:rsidRDefault="00F93E17" w:rsidP="00F93E17">
      <w:pPr>
        <w:pStyle w:val="B1"/>
      </w:pPr>
      <w:r>
        <w:t>Step 9. After a suc</w:t>
      </w:r>
      <w:r>
        <w:rPr>
          <w:rFonts w:eastAsia="宋体"/>
          <w:lang w:val="en-US" w:eastAsia="zh-CN"/>
        </w:rPr>
        <w:t>c</w:t>
      </w:r>
      <w:r>
        <w:t xml:space="preserve">essful response from the NWDAF(s) containing MTLF acting as FL </w:t>
      </w:r>
      <w:r>
        <w:rPr>
          <w:rFonts w:eastAsia="宋体"/>
          <w:lang w:val="en-US" w:eastAsia="zh-CN"/>
        </w:rPr>
        <w:t>client</w:t>
      </w:r>
      <w:r>
        <w:t>, the NWDAF containing MTLF acting as FL server initiates the Federated Learning process as described in TS 23.288 [105].</w:t>
      </w:r>
    </w:p>
    <w:p w14:paraId="19A0CA73" w14:textId="41203FCA" w:rsidR="00F93E17" w:rsidRDefault="00F93E17" w:rsidP="00F93E17">
      <w:pPr>
        <w:rPr>
          <w:lang w:eastAsia="zh-CN"/>
        </w:rPr>
      </w:pPr>
      <w:r>
        <w:rPr>
          <w:lang w:val="en-US"/>
        </w:rPr>
        <w:t xml:space="preserve">Authorization of the NWDAF containing MTLF acting as FL client </w:t>
      </w:r>
      <w:ins w:id="8" w:author="Huawei" w:date="2024-05-22T19:42:00Z">
        <w:r w:rsidR="005A504A">
          <w:rPr>
            <w:lang w:val="en-US"/>
          </w:rPr>
          <w:t xml:space="preserve">and </w:t>
        </w:r>
        <w:r w:rsidR="005A504A">
          <w:rPr>
            <w:color w:val="FF0000"/>
          </w:rPr>
          <w:t xml:space="preserve">receiving global model information from NWDAF containing MTLF acting as FL server </w:t>
        </w:r>
      </w:ins>
      <w:r>
        <w:rPr>
          <w:lang w:val="en-US"/>
        </w:rPr>
        <w:t>is implicit, since it can join a Federated Learning group only when selected by the NWDAF containing MTLF acting as FL server.</w:t>
      </w:r>
      <w:bookmarkEnd w:id="3"/>
    </w:p>
    <w:p w14:paraId="68C9CD36" w14:textId="77777777" w:rsidR="001E41F3" w:rsidRPr="00F93E17" w:rsidRDefault="001E41F3">
      <w:pPr>
        <w:rPr>
          <w:noProof/>
        </w:rPr>
      </w:pPr>
    </w:p>
    <w:sectPr w:rsidR="001E41F3" w:rsidRPr="00F93E17">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CA101" w14:textId="77777777" w:rsidR="00EC531B" w:rsidRDefault="00EC531B">
      <w:r>
        <w:separator/>
      </w:r>
    </w:p>
  </w:endnote>
  <w:endnote w:type="continuationSeparator" w:id="0">
    <w:p w14:paraId="4E84AA4A" w14:textId="77777777" w:rsidR="00EC531B" w:rsidRDefault="00EC5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D874D" w14:textId="77777777" w:rsidR="00EC531B" w:rsidRDefault="00EC531B">
      <w:r>
        <w:separator/>
      </w:r>
    </w:p>
  </w:footnote>
  <w:footnote w:type="continuationSeparator" w:id="0">
    <w:p w14:paraId="7FA837AF" w14:textId="77777777" w:rsidR="00EC531B" w:rsidRDefault="00EC5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1CE"/>
    <w:rsid w:val="00017354"/>
    <w:rsid w:val="00022E4A"/>
    <w:rsid w:val="00036DFD"/>
    <w:rsid w:val="000479D7"/>
    <w:rsid w:val="000A6394"/>
    <w:rsid w:val="000B4331"/>
    <w:rsid w:val="000B7FED"/>
    <w:rsid w:val="000C038A"/>
    <w:rsid w:val="000C490C"/>
    <w:rsid w:val="000C6598"/>
    <w:rsid w:val="000D44B3"/>
    <w:rsid w:val="000E014D"/>
    <w:rsid w:val="00105EF1"/>
    <w:rsid w:val="00145D43"/>
    <w:rsid w:val="00145DE0"/>
    <w:rsid w:val="00147D92"/>
    <w:rsid w:val="00156BE0"/>
    <w:rsid w:val="00164419"/>
    <w:rsid w:val="00180A13"/>
    <w:rsid w:val="00192C46"/>
    <w:rsid w:val="001A08B3"/>
    <w:rsid w:val="001A7B60"/>
    <w:rsid w:val="001B52F0"/>
    <w:rsid w:val="001B7A65"/>
    <w:rsid w:val="001E0C4A"/>
    <w:rsid w:val="001E41F3"/>
    <w:rsid w:val="00244731"/>
    <w:rsid w:val="0026004D"/>
    <w:rsid w:val="002640DD"/>
    <w:rsid w:val="00264927"/>
    <w:rsid w:val="00265189"/>
    <w:rsid w:val="00275D12"/>
    <w:rsid w:val="00284FEB"/>
    <w:rsid w:val="002860C4"/>
    <w:rsid w:val="002B1979"/>
    <w:rsid w:val="002B5741"/>
    <w:rsid w:val="002D7AB6"/>
    <w:rsid w:val="002E472E"/>
    <w:rsid w:val="00302A54"/>
    <w:rsid w:val="00305409"/>
    <w:rsid w:val="003057CB"/>
    <w:rsid w:val="00307F64"/>
    <w:rsid w:val="00321851"/>
    <w:rsid w:val="0034108E"/>
    <w:rsid w:val="003415FE"/>
    <w:rsid w:val="003563A5"/>
    <w:rsid w:val="003609EF"/>
    <w:rsid w:val="0036231A"/>
    <w:rsid w:val="00374DD4"/>
    <w:rsid w:val="003C2658"/>
    <w:rsid w:val="003C2DBE"/>
    <w:rsid w:val="003E1A36"/>
    <w:rsid w:val="00410371"/>
    <w:rsid w:val="00410C17"/>
    <w:rsid w:val="00412D3D"/>
    <w:rsid w:val="004176AE"/>
    <w:rsid w:val="004242F1"/>
    <w:rsid w:val="00432FF2"/>
    <w:rsid w:val="0044717C"/>
    <w:rsid w:val="00482288"/>
    <w:rsid w:val="004A52C6"/>
    <w:rsid w:val="004B75B7"/>
    <w:rsid w:val="004D5235"/>
    <w:rsid w:val="004D5330"/>
    <w:rsid w:val="004E52BE"/>
    <w:rsid w:val="005009D9"/>
    <w:rsid w:val="0051580D"/>
    <w:rsid w:val="00546764"/>
    <w:rsid w:val="00547111"/>
    <w:rsid w:val="00550765"/>
    <w:rsid w:val="00592D74"/>
    <w:rsid w:val="005A504A"/>
    <w:rsid w:val="005B0F12"/>
    <w:rsid w:val="005E2C44"/>
    <w:rsid w:val="0060591C"/>
    <w:rsid w:val="00621188"/>
    <w:rsid w:val="00623DB3"/>
    <w:rsid w:val="006257ED"/>
    <w:rsid w:val="00645614"/>
    <w:rsid w:val="00645EEE"/>
    <w:rsid w:val="0065536E"/>
    <w:rsid w:val="00665C47"/>
    <w:rsid w:val="006709AE"/>
    <w:rsid w:val="00695808"/>
    <w:rsid w:val="00695A6C"/>
    <w:rsid w:val="006B46FB"/>
    <w:rsid w:val="006C40B3"/>
    <w:rsid w:val="006E21FB"/>
    <w:rsid w:val="00701388"/>
    <w:rsid w:val="0073514D"/>
    <w:rsid w:val="00762DE4"/>
    <w:rsid w:val="00774055"/>
    <w:rsid w:val="00785599"/>
    <w:rsid w:val="00792342"/>
    <w:rsid w:val="007977A8"/>
    <w:rsid w:val="007B512A"/>
    <w:rsid w:val="007C2097"/>
    <w:rsid w:val="007D6A07"/>
    <w:rsid w:val="007E4301"/>
    <w:rsid w:val="007F4042"/>
    <w:rsid w:val="007F5BAA"/>
    <w:rsid w:val="007F7259"/>
    <w:rsid w:val="0080039D"/>
    <w:rsid w:val="008040A8"/>
    <w:rsid w:val="00804607"/>
    <w:rsid w:val="008279FA"/>
    <w:rsid w:val="008626E7"/>
    <w:rsid w:val="00870EE7"/>
    <w:rsid w:val="0087398C"/>
    <w:rsid w:val="00880A55"/>
    <w:rsid w:val="008863B9"/>
    <w:rsid w:val="0088765D"/>
    <w:rsid w:val="00887DA0"/>
    <w:rsid w:val="008A45A6"/>
    <w:rsid w:val="008B0C2D"/>
    <w:rsid w:val="008B7764"/>
    <w:rsid w:val="008D3761"/>
    <w:rsid w:val="008D39FE"/>
    <w:rsid w:val="008F3789"/>
    <w:rsid w:val="008F44FC"/>
    <w:rsid w:val="008F686C"/>
    <w:rsid w:val="00913AAC"/>
    <w:rsid w:val="009148DE"/>
    <w:rsid w:val="00941E30"/>
    <w:rsid w:val="009777D9"/>
    <w:rsid w:val="00991B88"/>
    <w:rsid w:val="009A3E94"/>
    <w:rsid w:val="009A4BF3"/>
    <w:rsid w:val="009A5753"/>
    <w:rsid w:val="009A579D"/>
    <w:rsid w:val="009C066E"/>
    <w:rsid w:val="009C433C"/>
    <w:rsid w:val="009E3297"/>
    <w:rsid w:val="009F734F"/>
    <w:rsid w:val="00A00CAA"/>
    <w:rsid w:val="00A00D93"/>
    <w:rsid w:val="00A1069F"/>
    <w:rsid w:val="00A16693"/>
    <w:rsid w:val="00A246B6"/>
    <w:rsid w:val="00A47E70"/>
    <w:rsid w:val="00A50CF0"/>
    <w:rsid w:val="00A7671C"/>
    <w:rsid w:val="00A93D4A"/>
    <w:rsid w:val="00AA2CBC"/>
    <w:rsid w:val="00AC5820"/>
    <w:rsid w:val="00AC7766"/>
    <w:rsid w:val="00AD1CD8"/>
    <w:rsid w:val="00B13F88"/>
    <w:rsid w:val="00B258BB"/>
    <w:rsid w:val="00B67B97"/>
    <w:rsid w:val="00B81FD8"/>
    <w:rsid w:val="00B968C8"/>
    <w:rsid w:val="00BA3EC5"/>
    <w:rsid w:val="00BA51D9"/>
    <w:rsid w:val="00BB5DFC"/>
    <w:rsid w:val="00BD279D"/>
    <w:rsid w:val="00BD6BB8"/>
    <w:rsid w:val="00C01D61"/>
    <w:rsid w:val="00C12D8A"/>
    <w:rsid w:val="00C342BD"/>
    <w:rsid w:val="00C66BA2"/>
    <w:rsid w:val="00C95985"/>
    <w:rsid w:val="00CA3E6C"/>
    <w:rsid w:val="00CB7597"/>
    <w:rsid w:val="00CC5026"/>
    <w:rsid w:val="00CC68D0"/>
    <w:rsid w:val="00CF09BD"/>
    <w:rsid w:val="00CF0D38"/>
    <w:rsid w:val="00CF56A9"/>
    <w:rsid w:val="00CF5C18"/>
    <w:rsid w:val="00D03F9A"/>
    <w:rsid w:val="00D06D51"/>
    <w:rsid w:val="00D24991"/>
    <w:rsid w:val="00D24DC0"/>
    <w:rsid w:val="00D32E85"/>
    <w:rsid w:val="00D50255"/>
    <w:rsid w:val="00D53A03"/>
    <w:rsid w:val="00D55BE4"/>
    <w:rsid w:val="00D66520"/>
    <w:rsid w:val="00D731F1"/>
    <w:rsid w:val="00D9340F"/>
    <w:rsid w:val="00DD5ACD"/>
    <w:rsid w:val="00DD5B7B"/>
    <w:rsid w:val="00DE34CF"/>
    <w:rsid w:val="00E13F3D"/>
    <w:rsid w:val="00E17DB0"/>
    <w:rsid w:val="00E34898"/>
    <w:rsid w:val="00E42165"/>
    <w:rsid w:val="00E53B9A"/>
    <w:rsid w:val="00E55C56"/>
    <w:rsid w:val="00E72C2E"/>
    <w:rsid w:val="00EB09B7"/>
    <w:rsid w:val="00EC531B"/>
    <w:rsid w:val="00ED21A8"/>
    <w:rsid w:val="00EE662B"/>
    <w:rsid w:val="00EE7D7C"/>
    <w:rsid w:val="00F141C3"/>
    <w:rsid w:val="00F25D98"/>
    <w:rsid w:val="00F300FB"/>
    <w:rsid w:val="00F3305B"/>
    <w:rsid w:val="00F630BD"/>
    <w:rsid w:val="00F814D5"/>
    <w:rsid w:val="00F81669"/>
    <w:rsid w:val="00F93E17"/>
    <w:rsid w:val="00FB6386"/>
    <w:rsid w:val="00FC3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7136670">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8719919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30FA3-8420-45F8-9017-03AFDB74C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962</Words>
  <Characters>5451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2024-05-24T02:50:00Z</dcterms:created>
  <dcterms:modified xsi:type="dcterms:W3CDTF">2024-05-24T02:50:00Z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(3)RD/56vUn3f7f2QUOLOscMWh6Xw204gkFYx4ECStlL35bB2rQduJvAv7EnSR16eDJysyz10oo
RnJ+4j/atYpVIMTTnFfkMas8OpB1g3FDWAQMtELFnAnxoY8YJVbHR1v85aCN0PuI5OsJXG6r
v1K6BaSJ76JrvLBnVpIj52/24uQkorTYnbvV0EDA9T3g5kCy6uAF8lIwjWUwkJ6uH2pcjSOB
mKqaPF9W92YKZvoBDX</vt:lpwstr>
  </property>
  <property fmtid="{D5CDD505-2E9C-101B-9397-08002B2CF9AE}" pid="22" name="_2015_ms_pID_7253431">
    <vt:lpwstr>dYwGiexlbIhsbTxeAJPYffKays5G4IBeH0HdFtrunXMe/wPuPmtE0o
o/MtFRtxs/I26QHLfV4GEFRiBG79zpnWNlV6wkg547DEdf8Js6OrUnOxWnoFbxM4iPfcH5Hz
1NoqvqLyC61BCwIWjy9elAIO6m9jeDiRUBw8NmUdy6OEldeOFP3wiIF+ewyVdbtHs+sC5QkX
uk8Ir4VEGm7766ln4uNAdbzKjV42ZjBrCcb8</vt:lpwstr>
  </property>
  <property fmtid="{D5CDD505-2E9C-101B-9397-08002B2CF9AE}" pid="23" name="_2015_ms_pID_7253432">
    <vt:lpwstr>8jYi85Xxnruba+GVxIp5xTc=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1716384954</vt:lpwstr>
  </property>
</Properties>
</file>